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79686" w14:textId="1605D9AF" w:rsidR="00B476B1" w:rsidRDefault="00B476B1" w:rsidP="00B47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B0ABE">
        <w:rPr>
          <w:b/>
          <w:i/>
          <w:noProof/>
          <w:sz w:val="28"/>
        </w:rPr>
        <w:t>6416</w:t>
      </w:r>
      <w:bookmarkStart w:id="0" w:name="_GoBack"/>
      <w:bookmarkEnd w:id="0"/>
    </w:p>
    <w:p w14:paraId="73763E0F" w14:textId="77777777" w:rsidR="00B476B1" w:rsidRDefault="00B476B1" w:rsidP="00B476B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4A0A1D77" w14:textId="77777777" w:rsidR="005066F7" w:rsidRPr="005D6EAF" w:rsidRDefault="005066F7" w:rsidP="005066F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1686F" w:rsidR="001E41F3" w:rsidRPr="00410371" w:rsidRDefault="00412B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</w:t>
            </w:r>
            <w:r w:rsidR="00A2382E">
              <w:rPr>
                <w:b/>
                <w:noProof/>
                <w:sz w:val="28"/>
              </w:rPr>
              <w:t>5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238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C8BD2" w:rsidR="001E41F3" w:rsidRPr="00410371" w:rsidRDefault="00412B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7162" w:rsidRPr="00410371">
              <w:rPr>
                <w:b/>
                <w:noProof/>
                <w:sz w:val="28"/>
              </w:rPr>
              <w:t>0</w:t>
            </w:r>
            <w:r w:rsidR="00312DD7">
              <w:rPr>
                <w:b/>
                <w:noProof/>
                <w:sz w:val="28"/>
              </w:rPr>
              <w:t>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07E3C" w:rsidR="001E41F3" w:rsidRPr="00410371" w:rsidRDefault="00B476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CFA549" w:rsidR="001E41F3" w:rsidRPr="00410371" w:rsidRDefault="00412B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641290">
              <w:rPr>
                <w:b/>
                <w:noProof/>
                <w:sz w:val="28"/>
              </w:rPr>
              <w:t>7</w:t>
            </w:r>
            <w:r w:rsidR="00560B54">
              <w:rPr>
                <w:b/>
                <w:noProof/>
                <w:sz w:val="28"/>
              </w:rPr>
              <w:t>.</w:t>
            </w:r>
            <w:r w:rsidR="00B476B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560B54">
              <w:rPr>
                <w:b/>
                <w:noProof/>
                <w:sz w:val="28"/>
              </w:rPr>
              <w:t>.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BF7D9" w:rsidR="00F25D98" w:rsidRDefault="00372A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CB4E4" w:rsidR="00F25D98" w:rsidRDefault="00107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AAF5" w:rsidR="001E41F3" w:rsidRDefault="00107D00" w:rsidP="00560B54">
            <w:pPr>
              <w:pStyle w:val="CRCoverPage"/>
              <w:spacing w:after="0"/>
              <w:rPr>
                <w:noProof/>
              </w:rPr>
            </w:pPr>
            <w:r w:rsidRPr="00107D00">
              <w:t>Add missing scenario for network slice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CE988" w:rsidR="001E41F3" w:rsidRDefault="0037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107D00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BA5E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</w:t>
            </w:r>
            <w:r w:rsidR="00E71904">
              <w:rPr>
                <w:rFonts w:hint="eastAsia"/>
                <w:lang w:eastAsia="zh-CN"/>
              </w:rPr>
              <w:t>9</w:t>
            </w:r>
            <w:r w:rsidR="00AE5DD8">
              <w:t>-</w:t>
            </w:r>
            <w:r w:rsidR="0010732D">
              <w:t>2</w:t>
            </w:r>
            <w:r w:rsidR="00E71904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251B0" w:rsidR="001E41F3" w:rsidRDefault="00107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F02D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</w:t>
            </w:r>
            <w:r w:rsidR="0064129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FAA1A" w:rsidR="001E41F3" w:rsidRDefault="00F06ACC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nly</w:t>
            </w:r>
            <w:r>
              <w:rPr>
                <w:lang w:eastAsia="zh-CN"/>
              </w:rPr>
              <w:t xml:space="preserve"> one</w:t>
            </w:r>
            <w:r w:rsidRPr="00343FC5">
              <w:rPr>
                <w:lang w:eastAsia="zh-CN"/>
              </w:rPr>
              <w:t xml:space="preserve"> typical scenario </w:t>
            </w:r>
            <w:r>
              <w:rPr>
                <w:lang w:eastAsia="zh-CN"/>
              </w:rPr>
              <w:t>named as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is captured in </w:t>
            </w:r>
            <w:r w:rsidRPr="00F06ACC">
              <w:rPr>
                <w:lang w:eastAsia="zh-CN"/>
              </w:rPr>
              <w:t>Table 6.1-1: Management services for network slice provisioning</w:t>
            </w:r>
            <w:r w:rsidR="0035006F">
              <w:rPr>
                <w:lang w:eastAsia="zh-CN"/>
              </w:rPr>
              <w:t xml:space="preserve"> from Release-17</w:t>
            </w:r>
            <w:r>
              <w:rPr>
                <w:lang w:eastAsia="fr-FR"/>
              </w:rPr>
              <w:t>.</w:t>
            </w:r>
            <w:r>
              <w:rPr>
                <w:noProof/>
                <w:lang w:eastAsia="zh-CN"/>
              </w:rPr>
              <w:t xml:space="preserve"> Another</w:t>
            </w:r>
            <w:r w:rsidR="00107D00">
              <w:rPr>
                <w:noProof/>
                <w:lang w:eastAsia="zh-CN"/>
              </w:rPr>
              <w:t xml:space="preserve"> typical </w:t>
            </w:r>
            <w:r w:rsidR="00107D00" w:rsidRPr="00107D00">
              <w:rPr>
                <w:noProof/>
                <w:lang w:eastAsia="zh-CN"/>
              </w:rPr>
              <w:t xml:space="preserve">scenario </w:t>
            </w:r>
            <w:r>
              <w:rPr>
                <w:noProof/>
                <w:lang w:eastAsia="zh-CN"/>
              </w:rPr>
              <w:t>named as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>
              <w:rPr>
                <w:lang w:eastAsia="fr-FR"/>
              </w:rPr>
              <w:t>"</w:t>
            </w:r>
            <w:r w:rsidR="00107D00" w:rsidRPr="00343FC5">
              <w:rPr>
                <w:lang w:eastAsia="fr-FR"/>
              </w:rPr>
              <w:t xml:space="preserve">Network Slice as </w:t>
            </w:r>
            <w:r w:rsidR="00107D00">
              <w:rPr>
                <w:lang w:eastAsia="fr-FR"/>
              </w:rPr>
              <w:t>a Service</w:t>
            </w:r>
            <w:r w:rsidR="00107D00" w:rsidRPr="00343FC5">
              <w:rPr>
                <w:lang w:eastAsia="fr-FR"/>
              </w:rPr>
              <w:t>" model</w:t>
            </w:r>
            <w:r w:rsidR="00107D00">
              <w:rPr>
                <w:lang w:eastAsia="fr-FR"/>
              </w:rPr>
              <w:t xml:space="preserve"> is missing</w:t>
            </w:r>
            <w:r w:rsidR="00107D00" w:rsidRPr="00107D00">
              <w:rPr>
                <w:noProof/>
                <w:lang w:eastAsia="zh-CN"/>
              </w:rPr>
              <w:t xml:space="preserve"> </w:t>
            </w:r>
            <w:r w:rsidR="00107D00">
              <w:rPr>
                <w:noProof/>
                <w:lang w:eastAsia="zh-CN"/>
              </w:rPr>
              <w:t xml:space="preserve">in </w:t>
            </w:r>
            <w:r w:rsidR="00107D00" w:rsidRPr="00107D00">
              <w:rPr>
                <w:noProof/>
                <w:lang w:eastAsia="zh-CN"/>
              </w:rPr>
              <w:t>Table 6.1-1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 w:rsidRPr="00107D00">
              <w:rPr>
                <w:noProof/>
                <w:lang w:eastAsia="zh-CN"/>
              </w:rPr>
              <w:t>for network slice provisioning</w:t>
            </w:r>
            <w:r w:rsidR="00312DD7">
              <w:rPr>
                <w:noProof/>
                <w:lang w:eastAsia="zh-CN"/>
              </w:rPr>
              <w:t xml:space="preserve"> and </w:t>
            </w:r>
            <w:r w:rsidR="00312DD7">
              <w:rPr>
                <w:rFonts w:cs="Arial"/>
                <w:szCs w:val="18"/>
                <w:lang w:eastAsia="zh-CN"/>
              </w:rPr>
              <w:t>network slice p</w:t>
            </w:r>
            <w:r w:rsidR="00312DD7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312DD7">
              <w:rPr>
                <w:rFonts w:cs="Arial"/>
                <w:szCs w:val="18"/>
                <w:lang w:eastAsia="zh-CN"/>
              </w:rPr>
              <w:t>ing</w:t>
            </w:r>
            <w:r w:rsidR="002A4AF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951FE3" w:rsidR="008015DF" w:rsidRDefault="00107D00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fr-FR"/>
              </w:rPr>
              <w:t xml:space="preserve"> the scenario of "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 w:rsidRPr="00343FC5">
              <w:rPr>
                <w:lang w:eastAsia="fr-FR"/>
              </w:rPr>
              <w:t>" model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="00F06ACC" w:rsidRPr="00107D00">
              <w:rPr>
                <w:noProof/>
                <w:lang w:eastAsia="zh-CN"/>
              </w:rPr>
              <w:t>Table 6.1-1</w:t>
            </w:r>
            <w:r w:rsidR="00F06ACC">
              <w:rPr>
                <w:noProof/>
                <w:lang w:eastAsia="zh-CN"/>
              </w:rPr>
              <w:t xml:space="preserve"> </w:t>
            </w:r>
            <w:r w:rsidR="00F06ACC" w:rsidRPr="00107D00">
              <w:rPr>
                <w:noProof/>
                <w:lang w:eastAsia="zh-CN"/>
              </w:rPr>
              <w:t>for network slice provisioning</w:t>
            </w:r>
            <w:r w:rsidR="00312DD7">
              <w:rPr>
                <w:noProof/>
                <w:lang w:eastAsia="zh-CN"/>
              </w:rPr>
              <w:t xml:space="preserve"> and </w:t>
            </w:r>
            <w:r w:rsidR="00312DD7">
              <w:rPr>
                <w:rFonts w:cs="Arial"/>
                <w:szCs w:val="18"/>
                <w:lang w:eastAsia="zh-CN"/>
              </w:rPr>
              <w:t>network slice p</w:t>
            </w:r>
            <w:r w:rsidR="00312DD7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312DD7">
              <w:rPr>
                <w:rFonts w:cs="Arial"/>
                <w:szCs w:val="18"/>
                <w:lang w:eastAsia="zh-CN"/>
              </w:rPr>
              <w:t>ing</w:t>
            </w:r>
            <w:r w:rsidR="00F06A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91E45" w:rsidR="001E41F3" w:rsidRDefault="0035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>
              <w:rPr>
                <w:noProof/>
                <w:lang w:eastAsia="zh-CN"/>
              </w:rPr>
              <w:t xml:space="preserve"> in m</w:t>
            </w:r>
            <w:r w:rsidRPr="00F06ACC">
              <w:rPr>
                <w:lang w:eastAsia="zh-CN"/>
              </w:rPr>
              <w:t>anagement services for network slice provisioning</w:t>
            </w:r>
            <w:r w:rsidR="007A622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B4560" w:rsidR="001E41F3" w:rsidRDefault="0096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6A64F2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21FB4" w14:textId="78B5C061" w:rsidR="00EE6157" w:rsidRPr="00B56E28" w:rsidRDefault="003A5BF7" w:rsidP="00EE615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 need for stage 3 change.</w:t>
            </w:r>
          </w:p>
          <w:p w14:paraId="00D3B8F7" w14:textId="12C8F094" w:rsidR="001E41F3" w:rsidRDefault="001E41F3" w:rsidP="00EE615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174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47A1CE" w14:textId="5E801C70" w:rsidR="00EC1DDE" w:rsidRDefault="00EC1DDE" w:rsidP="00EC1DDE"/>
    <w:p w14:paraId="30D63B52" w14:textId="77777777" w:rsidR="00E71904" w:rsidRPr="00343FC5" w:rsidRDefault="00E71904" w:rsidP="00E71904">
      <w:pPr>
        <w:pStyle w:val="Heading2"/>
      </w:pPr>
      <w:bookmarkStart w:id="2" w:name="_Toc19715515"/>
      <w:bookmarkStart w:id="3" w:name="_Toc51326713"/>
      <w:bookmarkStart w:id="4" w:name="_Toc51326830"/>
      <w:bookmarkStart w:id="5" w:name="_Toc130283542"/>
      <w:r w:rsidRPr="00343FC5">
        <w:t>6.1</w:t>
      </w:r>
      <w:r w:rsidRPr="00343FC5">
        <w:tab/>
        <w:t>Management services for network slice provisioning</w:t>
      </w:r>
      <w:bookmarkEnd w:id="2"/>
      <w:bookmarkEnd w:id="3"/>
      <w:bookmarkEnd w:id="4"/>
      <w:bookmarkEnd w:id="5"/>
    </w:p>
    <w:p w14:paraId="25AE878A" w14:textId="77777777" w:rsidR="00E71904" w:rsidRPr="00343FC5" w:rsidRDefault="00E71904" w:rsidP="00E71904">
      <w:r w:rsidRPr="00343FC5">
        <w:t>The management services for network slice provisioning are listed in table 6.1-1.</w:t>
      </w:r>
    </w:p>
    <w:p w14:paraId="33928F4D" w14:textId="77777777" w:rsidR="00E71904" w:rsidRPr="00343FC5" w:rsidRDefault="00E71904" w:rsidP="00E71904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E71904" w:rsidRPr="00343FC5" w14:paraId="02AAF2FC" w14:textId="77777777" w:rsidTr="005632A0">
        <w:trPr>
          <w:jc w:val="center"/>
        </w:trPr>
        <w:tc>
          <w:tcPr>
            <w:tcW w:w="1808" w:type="dxa"/>
            <w:shd w:val="clear" w:color="auto" w:fill="auto"/>
          </w:tcPr>
          <w:p w14:paraId="18905278" w14:textId="77777777" w:rsidR="00E71904" w:rsidRPr="00343FC5" w:rsidRDefault="00E71904" w:rsidP="005632A0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754" w:type="dxa"/>
          </w:tcPr>
          <w:p w14:paraId="73B882BB" w14:textId="77777777" w:rsidR="00E71904" w:rsidRPr="00343FC5" w:rsidRDefault="00E71904" w:rsidP="005632A0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087C4888" w14:textId="77777777" w:rsidR="00E71904" w:rsidRPr="00343FC5" w:rsidRDefault="00E71904" w:rsidP="005632A0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22F741FB" w14:textId="77777777" w:rsidR="00E71904" w:rsidRPr="00343FC5" w:rsidRDefault="00E71904" w:rsidP="005632A0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E71904" w:rsidRPr="00343FC5" w14:paraId="330A36B1" w14:textId="77777777" w:rsidTr="005632A0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733854E2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531D49CE" w14:textId="77777777" w:rsidR="00E71904" w:rsidRPr="00343FC5" w:rsidRDefault="00E71904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11 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of TS 28.532 [8]:</w:t>
            </w:r>
          </w:p>
          <w:p w14:paraId="25A53D61" w14:textId="77777777" w:rsidR="00E71904" w:rsidRPr="00343FC5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F306809" w14:textId="77777777" w:rsidR="00E71904" w:rsidRPr="00343FC5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F140B26" w14:textId="77777777" w:rsidR="00E71904" w:rsidRPr="00343FC5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EFC572C" w14:textId="77777777" w:rsidR="00E71904" w:rsidRPr="00343FC5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1A8E677" w14:textId="77777777" w:rsidR="00E71904" w:rsidRDefault="00E71904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479E0E8A" w14:textId="77777777" w:rsidR="00E71904" w:rsidRPr="00343FC5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5A09D87" w14:textId="77777777" w:rsidR="00E71904" w:rsidRPr="00343FC5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DC7F75E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0B69BB40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72414184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4C7B58CB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del w:id="6" w:author="Huawei" w:date="2023-09-25T11:57:00Z">
              <w:r w:rsidRPr="00DB744C" w:rsidDel="00BD5007">
                <w:rPr>
                  <w:lang w:eastAsia="fr-FR"/>
                </w:rPr>
                <w:delText>where this MnS is consumed by operators</w:delText>
              </w:r>
            </w:del>
            <w:ins w:id="7" w:author="Huawei" w:date="2023-09-25T11:57:00Z">
              <w:r>
                <w:rPr>
                  <w:lang w:eastAsia="fr-FR"/>
                </w:rPr>
                <w:t>(see clause 4.1.7 of TS 28.530 [4]) 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(see clause 4.1.6 of TS 28.530 [4])</w:t>
              </w:r>
            </w:ins>
            <w:r w:rsidRPr="00343FC5">
              <w:rPr>
                <w:lang w:eastAsia="zh-CN"/>
              </w:rPr>
              <w:t>.</w:t>
            </w:r>
          </w:p>
        </w:tc>
      </w:tr>
      <w:tr w:rsidR="00E71904" w:rsidRPr="00343FC5" w14:paraId="19DA1C69" w14:textId="77777777" w:rsidTr="005632A0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29E10110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37F297B5" w14:textId="77777777" w:rsidR="00E71904" w:rsidRDefault="00E71904" w:rsidP="005632A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Operations defined in clause </w:t>
            </w:r>
            <w:r>
              <w:rPr>
                <w:lang w:eastAsia="zh-CN"/>
              </w:rPr>
              <w:t xml:space="preserve">11 </w:t>
            </w:r>
            <w:r w:rsidRPr="00343FC5">
              <w:rPr>
                <w:lang w:eastAsia="zh-CN"/>
              </w:rPr>
              <w:t>of TS 28.532 [8]:</w:t>
            </w:r>
          </w:p>
          <w:p w14:paraId="70B2CCDF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</w:p>
          <w:p w14:paraId="166A8A37" w14:textId="77777777" w:rsidR="00E71904" w:rsidRPr="00343FC5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1045158F" w14:textId="77777777" w:rsidR="00E71904" w:rsidRDefault="00E71904" w:rsidP="005632A0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558BD8E" w14:textId="77777777" w:rsidR="00E71904" w:rsidRDefault="00E71904" w:rsidP="005632A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 xml:space="preserve">11 </w:t>
            </w:r>
            <w:r w:rsidRPr="00343FC5">
              <w:rPr>
                <w:lang w:eastAsia="zh-CN"/>
              </w:rPr>
              <w:t>of TS 28.532 [8]:</w:t>
            </w:r>
          </w:p>
          <w:p w14:paraId="786CC9AC" w14:textId="77777777" w:rsidR="00E71904" w:rsidRDefault="00E71904" w:rsidP="005632A0">
            <w:pPr>
              <w:pStyle w:val="TAL"/>
              <w:rPr>
                <w:lang w:eastAsia="zh-CN"/>
              </w:rPr>
            </w:pPr>
          </w:p>
          <w:p w14:paraId="0081CA91" w14:textId="77777777" w:rsidR="00E71904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E44D28D" w14:textId="77777777" w:rsidR="00E71904" w:rsidRDefault="00E71904" w:rsidP="005632A0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14E35B5" w14:textId="77777777" w:rsidR="00E71904" w:rsidRPr="00343FC5" w:rsidRDefault="00E71904" w:rsidP="005632A0">
            <w:pPr>
              <w:pStyle w:val="B10"/>
              <w:wordWrap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06F0E80" w14:textId="77777777" w:rsidR="00E71904" w:rsidRPr="00343FC5" w:rsidRDefault="00E71904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2F8C0700" w14:textId="77777777" w:rsidR="00E71904" w:rsidRPr="00343FC5" w:rsidRDefault="00E71904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29F56511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4632FD64" w14:textId="77777777" w:rsidR="00E71904" w:rsidRPr="00343FC5" w:rsidRDefault="00E71904" w:rsidP="005632A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2D2FB25B" w14:textId="77777777" w:rsidR="00E71904" w:rsidRPr="00343FC5" w:rsidRDefault="00E71904" w:rsidP="005632A0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del w:id="8" w:author="Huawei" w:date="2023-09-25T11:58:00Z">
              <w:r w:rsidRPr="00DB744C" w:rsidDel="00BD5007">
                <w:rPr>
                  <w:lang w:eastAsia="fr-FR"/>
                </w:rPr>
                <w:delText>where this MnS is consumed by operators</w:delText>
              </w:r>
            </w:del>
            <w:ins w:id="9" w:author="Huawei" w:date="2023-09-25T11:58:00Z">
              <w:r>
                <w:rPr>
                  <w:lang w:eastAsia="fr-FR"/>
                </w:rPr>
                <w:t>(see clause 4.1.7 of TS 28.530 [4]) 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(see clause 4.1.6 of TS 28.530 [4])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F80A955" w14:textId="77777777" w:rsidR="00E71904" w:rsidRPr="00343FC5" w:rsidRDefault="00E71904" w:rsidP="00E71904"/>
    <w:p w14:paraId="7DA77679" w14:textId="77777777" w:rsidR="00F315F6" w:rsidRPr="00D016B2" w:rsidRDefault="00F315F6" w:rsidP="00EF08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07" w:rsidRPr="00442B28" w14:paraId="5C6AAFAD" w14:textId="77777777" w:rsidTr="00174C5A">
        <w:tc>
          <w:tcPr>
            <w:tcW w:w="9521" w:type="dxa"/>
            <w:shd w:val="clear" w:color="auto" w:fill="FFFFCC"/>
            <w:vAlign w:val="center"/>
          </w:tcPr>
          <w:p w14:paraId="7B43358F" w14:textId="77777777" w:rsidR="00EF0807" w:rsidRPr="00442B28" w:rsidRDefault="00EF0807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" w:name="_Toc462827461"/>
            <w:bookmarkStart w:id="1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"/>
      <w:bookmarkEnd w:id="11"/>
    </w:tbl>
    <w:p w14:paraId="5AFFCF23" w14:textId="3CE5544A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9DB4A" w14:textId="77777777" w:rsidR="00412B10" w:rsidRDefault="00412B10">
      <w:r>
        <w:separator/>
      </w:r>
    </w:p>
  </w:endnote>
  <w:endnote w:type="continuationSeparator" w:id="0">
    <w:p w14:paraId="45D6DF8A" w14:textId="77777777" w:rsidR="00412B10" w:rsidRDefault="0041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BE5D8" w14:textId="77777777" w:rsidR="00412B10" w:rsidRDefault="00412B10">
      <w:r>
        <w:separator/>
      </w:r>
    </w:p>
  </w:footnote>
  <w:footnote w:type="continuationSeparator" w:id="0">
    <w:p w14:paraId="25723D56" w14:textId="77777777" w:rsidR="00412B10" w:rsidRDefault="0041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7D00" w:rsidRDefault="00107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7D00" w:rsidRDefault="00107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7D00" w:rsidRDefault="00107D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7D00" w:rsidRDefault="00107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B5A3A"/>
    <w:multiLevelType w:val="hybridMultilevel"/>
    <w:tmpl w:val="B51A3CD4"/>
    <w:lvl w:ilvl="0" w:tplc="651EB12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7"/>
  </w:num>
  <w:num w:numId="6">
    <w:abstractNumId w:val="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2E4A"/>
    <w:rsid w:val="00085A94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10732D"/>
    <w:rsid w:val="00107D00"/>
    <w:rsid w:val="0013604E"/>
    <w:rsid w:val="00145D43"/>
    <w:rsid w:val="001716C2"/>
    <w:rsid w:val="00174C5A"/>
    <w:rsid w:val="00176456"/>
    <w:rsid w:val="001858CA"/>
    <w:rsid w:val="00192C46"/>
    <w:rsid w:val="001A08B3"/>
    <w:rsid w:val="001A7B60"/>
    <w:rsid w:val="001B52F0"/>
    <w:rsid w:val="001B7A65"/>
    <w:rsid w:val="001D01DB"/>
    <w:rsid w:val="001D789F"/>
    <w:rsid w:val="001E293E"/>
    <w:rsid w:val="001E41F3"/>
    <w:rsid w:val="001F3081"/>
    <w:rsid w:val="0023679D"/>
    <w:rsid w:val="0026004D"/>
    <w:rsid w:val="002640DD"/>
    <w:rsid w:val="00275D12"/>
    <w:rsid w:val="00284FEB"/>
    <w:rsid w:val="002860C4"/>
    <w:rsid w:val="002907C0"/>
    <w:rsid w:val="002A0DBC"/>
    <w:rsid w:val="002A4AFE"/>
    <w:rsid w:val="002B5741"/>
    <w:rsid w:val="002B7877"/>
    <w:rsid w:val="002D5ACC"/>
    <w:rsid w:val="002E472E"/>
    <w:rsid w:val="002F5BEA"/>
    <w:rsid w:val="00305409"/>
    <w:rsid w:val="00312DD7"/>
    <w:rsid w:val="00324998"/>
    <w:rsid w:val="00330B20"/>
    <w:rsid w:val="0034108E"/>
    <w:rsid w:val="00342820"/>
    <w:rsid w:val="00344FDD"/>
    <w:rsid w:val="0035006F"/>
    <w:rsid w:val="003609EF"/>
    <w:rsid w:val="0036231A"/>
    <w:rsid w:val="00372A46"/>
    <w:rsid w:val="00374DD4"/>
    <w:rsid w:val="00396E7E"/>
    <w:rsid w:val="003A49CB"/>
    <w:rsid w:val="003A5BF7"/>
    <w:rsid w:val="003E0946"/>
    <w:rsid w:val="003E1A36"/>
    <w:rsid w:val="003E567B"/>
    <w:rsid w:val="00410371"/>
    <w:rsid w:val="00412B10"/>
    <w:rsid w:val="004242F1"/>
    <w:rsid w:val="004569DB"/>
    <w:rsid w:val="004803EC"/>
    <w:rsid w:val="004A52C6"/>
    <w:rsid w:val="004B75B7"/>
    <w:rsid w:val="004D1D31"/>
    <w:rsid w:val="004D6FFD"/>
    <w:rsid w:val="005009D9"/>
    <w:rsid w:val="005066F7"/>
    <w:rsid w:val="0051580D"/>
    <w:rsid w:val="00547111"/>
    <w:rsid w:val="00552668"/>
    <w:rsid w:val="005526CB"/>
    <w:rsid w:val="00560B54"/>
    <w:rsid w:val="005658F2"/>
    <w:rsid w:val="00577FA3"/>
    <w:rsid w:val="00592D74"/>
    <w:rsid w:val="005D6EAF"/>
    <w:rsid w:val="005E2C44"/>
    <w:rsid w:val="00617846"/>
    <w:rsid w:val="00621188"/>
    <w:rsid w:val="006257ED"/>
    <w:rsid w:val="00630922"/>
    <w:rsid w:val="00641290"/>
    <w:rsid w:val="0065436F"/>
    <w:rsid w:val="0065536E"/>
    <w:rsid w:val="00665C47"/>
    <w:rsid w:val="0068171D"/>
    <w:rsid w:val="0068622F"/>
    <w:rsid w:val="00695808"/>
    <w:rsid w:val="006A1532"/>
    <w:rsid w:val="006A64F2"/>
    <w:rsid w:val="006B46FB"/>
    <w:rsid w:val="006B73A2"/>
    <w:rsid w:val="006C3085"/>
    <w:rsid w:val="006D08F1"/>
    <w:rsid w:val="006D7F30"/>
    <w:rsid w:val="006E21FB"/>
    <w:rsid w:val="006E3CE8"/>
    <w:rsid w:val="00702CEC"/>
    <w:rsid w:val="007311AF"/>
    <w:rsid w:val="00775CB5"/>
    <w:rsid w:val="00785599"/>
    <w:rsid w:val="00792342"/>
    <w:rsid w:val="007977A8"/>
    <w:rsid w:val="007A6225"/>
    <w:rsid w:val="007A71C5"/>
    <w:rsid w:val="007B0ABE"/>
    <w:rsid w:val="007B512A"/>
    <w:rsid w:val="007B5666"/>
    <w:rsid w:val="007C2097"/>
    <w:rsid w:val="007D6A07"/>
    <w:rsid w:val="007F7259"/>
    <w:rsid w:val="008015DF"/>
    <w:rsid w:val="00801BDD"/>
    <w:rsid w:val="008040A8"/>
    <w:rsid w:val="008279FA"/>
    <w:rsid w:val="0085606E"/>
    <w:rsid w:val="008626E7"/>
    <w:rsid w:val="00870EE7"/>
    <w:rsid w:val="00871C6B"/>
    <w:rsid w:val="00876BB1"/>
    <w:rsid w:val="00880A55"/>
    <w:rsid w:val="008863B9"/>
    <w:rsid w:val="008A45A6"/>
    <w:rsid w:val="008B7764"/>
    <w:rsid w:val="008C377F"/>
    <w:rsid w:val="008D39FE"/>
    <w:rsid w:val="008E223C"/>
    <w:rsid w:val="008E3501"/>
    <w:rsid w:val="008F3789"/>
    <w:rsid w:val="008F686C"/>
    <w:rsid w:val="009148DE"/>
    <w:rsid w:val="00941E30"/>
    <w:rsid w:val="00960331"/>
    <w:rsid w:val="009634C2"/>
    <w:rsid w:val="00976E35"/>
    <w:rsid w:val="009777D9"/>
    <w:rsid w:val="00991B88"/>
    <w:rsid w:val="009A5753"/>
    <w:rsid w:val="009A579D"/>
    <w:rsid w:val="009B4979"/>
    <w:rsid w:val="009E3297"/>
    <w:rsid w:val="009E5EB0"/>
    <w:rsid w:val="009F734F"/>
    <w:rsid w:val="00A1069F"/>
    <w:rsid w:val="00A2382E"/>
    <w:rsid w:val="00A246B6"/>
    <w:rsid w:val="00A321FE"/>
    <w:rsid w:val="00A461CD"/>
    <w:rsid w:val="00A47E70"/>
    <w:rsid w:val="00A50CF0"/>
    <w:rsid w:val="00A7671C"/>
    <w:rsid w:val="00AA2CBC"/>
    <w:rsid w:val="00AC5820"/>
    <w:rsid w:val="00AD1CD8"/>
    <w:rsid w:val="00AD60D8"/>
    <w:rsid w:val="00AE5DD8"/>
    <w:rsid w:val="00AF02B3"/>
    <w:rsid w:val="00B0406F"/>
    <w:rsid w:val="00B13069"/>
    <w:rsid w:val="00B13F88"/>
    <w:rsid w:val="00B258BB"/>
    <w:rsid w:val="00B310C8"/>
    <w:rsid w:val="00B476B1"/>
    <w:rsid w:val="00B67B97"/>
    <w:rsid w:val="00B722D8"/>
    <w:rsid w:val="00B75583"/>
    <w:rsid w:val="00B931D3"/>
    <w:rsid w:val="00B968C8"/>
    <w:rsid w:val="00BA3EC5"/>
    <w:rsid w:val="00BA51D9"/>
    <w:rsid w:val="00BB42F6"/>
    <w:rsid w:val="00BB5D5F"/>
    <w:rsid w:val="00BB5DFC"/>
    <w:rsid w:val="00BC2746"/>
    <w:rsid w:val="00BD279D"/>
    <w:rsid w:val="00BD6BB8"/>
    <w:rsid w:val="00BF27A2"/>
    <w:rsid w:val="00BF48D4"/>
    <w:rsid w:val="00C12D8A"/>
    <w:rsid w:val="00C20C71"/>
    <w:rsid w:val="00C66BA2"/>
    <w:rsid w:val="00C95985"/>
    <w:rsid w:val="00CC5026"/>
    <w:rsid w:val="00CC68D0"/>
    <w:rsid w:val="00CF5C18"/>
    <w:rsid w:val="00D03F9A"/>
    <w:rsid w:val="00D06D51"/>
    <w:rsid w:val="00D144F8"/>
    <w:rsid w:val="00D178C9"/>
    <w:rsid w:val="00D24991"/>
    <w:rsid w:val="00D358F9"/>
    <w:rsid w:val="00D50255"/>
    <w:rsid w:val="00D53183"/>
    <w:rsid w:val="00D66520"/>
    <w:rsid w:val="00DC7162"/>
    <w:rsid w:val="00DD4ACE"/>
    <w:rsid w:val="00DE34CF"/>
    <w:rsid w:val="00DF0573"/>
    <w:rsid w:val="00DF52E6"/>
    <w:rsid w:val="00E054E2"/>
    <w:rsid w:val="00E121D2"/>
    <w:rsid w:val="00E13F3D"/>
    <w:rsid w:val="00E34898"/>
    <w:rsid w:val="00E50443"/>
    <w:rsid w:val="00E71904"/>
    <w:rsid w:val="00E76F82"/>
    <w:rsid w:val="00EA23C5"/>
    <w:rsid w:val="00EB09B7"/>
    <w:rsid w:val="00EC1DDE"/>
    <w:rsid w:val="00EC4C71"/>
    <w:rsid w:val="00EE6157"/>
    <w:rsid w:val="00EE7D7C"/>
    <w:rsid w:val="00EF0807"/>
    <w:rsid w:val="00F01566"/>
    <w:rsid w:val="00F06ACC"/>
    <w:rsid w:val="00F25D98"/>
    <w:rsid w:val="00F300FB"/>
    <w:rsid w:val="00F315F6"/>
    <w:rsid w:val="00F53069"/>
    <w:rsid w:val="00FA2DC7"/>
    <w:rsid w:val="00FB6386"/>
    <w:rsid w:val="00FB7BC0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rsid w:val="00344FDD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344FD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qFormat/>
    <w:locked/>
    <w:rsid w:val="00174C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4C5A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4C5A"/>
  </w:style>
  <w:style w:type="character" w:customStyle="1" w:styleId="BalloonTextChar">
    <w:name w:val="Balloon Text Char"/>
    <w:link w:val="BalloonText"/>
    <w:rsid w:val="00174C5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74C5A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4C5A"/>
    <w:rPr>
      <w:color w:val="605E5C"/>
      <w:shd w:val="clear" w:color="auto" w:fill="E1DFDD"/>
    </w:rPr>
  </w:style>
  <w:style w:type="character" w:customStyle="1" w:styleId="Heading1Char">
    <w:name w:val="Heading 1 Char"/>
    <w:aliases w:val="Char1 Char"/>
    <w:link w:val="Heading1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174C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174C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17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74C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174C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174C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174C5A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74C5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uiPriority w:val="9"/>
    <w:semiHidden/>
    <w:rsid w:val="00174C5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174C5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74C5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174C5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174C5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174C5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74C5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74C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74C5A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74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74C5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74C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74C5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74C5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74C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TAHCar">
    <w:name w:val="TAH Car"/>
    <w:link w:val="TAH"/>
    <w:locked/>
    <w:rsid w:val="00174C5A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74C5A"/>
  </w:style>
  <w:style w:type="character" w:customStyle="1" w:styleId="msoins0">
    <w:name w:val="msoins"/>
    <w:rsid w:val="00174C5A"/>
  </w:style>
  <w:style w:type="character" w:customStyle="1" w:styleId="NOZchn">
    <w:name w:val="NO Zchn"/>
    <w:locked/>
    <w:rsid w:val="00174C5A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C5A"/>
  </w:style>
  <w:style w:type="character" w:customStyle="1" w:styleId="spellingerror">
    <w:name w:val="spellingerror"/>
    <w:rsid w:val="00174C5A"/>
  </w:style>
  <w:style w:type="character" w:customStyle="1" w:styleId="eop">
    <w:name w:val="eop"/>
    <w:rsid w:val="00174C5A"/>
  </w:style>
  <w:style w:type="character" w:customStyle="1" w:styleId="EXCar">
    <w:name w:val="EX Car"/>
    <w:rsid w:val="00174C5A"/>
    <w:rPr>
      <w:lang w:val="en-GB" w:eastAsia="en-US"/>
    </w:rPr>
  </w:style>
  <w:style w:type="character" w:customStyle="1" w:styleId="TAHChar">
    <w:name w:val="TAH Char"/>
    <w:rsid w:val="00174C5A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uiPriority w:val="9"/>
    <w:semiHidden/>
    <w:rsid w:val="00174C5A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C5A"/>
  </w:style>
  <w:style w:type="character" w:customStyle="1" w:styleId="line">
    <w:name w:val="line"/>
    <w:rsid w:val="00174C5A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uiPriority w:val="99"/>
    <w:semiHidden/>
    <w:rsid w:val="00174C5A"/>
    <w:rPr>
      <w:lang w:eastAsia="en-US"/>
    </w:rPr>
  </w:style>
  <w:style w:type="character" w:styleId="Emphasis">
    <w:name w:val="Emphasis"/>
    <w:uiPriority w:val="20"/>
    <w:qFormat/>
    <w:rsid w:val="006D7F30"/>
    <w:rPr>
      <w:i/>
      <w:iCs w:val="0"/>
    </w:rPr>
  </w:style>
  <w:style w:type="character" w:customStyle="1" w:styleId="Heading1Char1">
    <w:name w:val="Heading 1 Char1"/>
    <w:aliases w:val="Char1 Char1"/>
    <w:uiPriority w:val="9"/>
    <w:rsid w:val="006D7F30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D7F30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6D7F30"/>
    <w:rPr>
      <w:lang w:eastAsia="en-US"/>
    </w:rPr>
  </w:style>
  <w:style w:type="paragraph" w:customStyle="1" w:styleId="B1">
    <w:name w:val="B1+"/>
    <w:basedOn w:val="B10"/>
    <w:link w:val="B1Car"/>
    <w:rsid w:val="006D7F30"/>
    <w:pPr>
      <w:numPr>
        <w:numId w:val="6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code">
    <w:name w:val="code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6D7F3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D7F3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TAJ">
    <w:name w:val="TAJ"/>
    <w:basedOn w:val="TH"/>
    <w:rsid w:val="006D7F30"/>
    <w:pPr>
      <w:autoSpaceDN w:val="0"/>
    </w:pPr>
    <w:rPr>
      <w:rFonts w:eastAsia="宋体" w:cs="Arial"/>
      <w:lang w:val="fr-FR"/>
    </w:rPr>
  </w:style>
  <w:style w:type="paragraph" w:customStyle="1" w:styleId="INDENT1">
    <w:name w:val="INDENT1"/>
    <w:basedOn w:val="Normal"/>
    <w:rsid w:val="006D7F30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6D7F30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6D7F30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D7F3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D7F30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6D7F30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D7F30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6D7F3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6D7F30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6D7F30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6D7F3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Normal"/>
    <w:rsid w:val="006D7F30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Normal"/>
    <w:rsid w:val="006D7F30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6D7F3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D7F3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D7F3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D7F3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D7F30"/>
    <w:pPr>
      <w:numPr>
        <w:numId w:val="10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6D7F3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6D7F30"/>
    <w:pPr>
      <w:numPr>
        <w:numId w:val="11"/>
      </w:numPr>
      <w:overflowPunct/>
      <w:autoSpaceDE/>
      <w:adjustRightInd/>
    </w:pPr>
  </w:style>
  <w:style w:type="paragraph" w:customStyle="1" w:styleId="nornal">
    <w:name w:val="nornal"/>
    <w:basedOn w:val="cpde"/>
    <w:rsid w:val="006D7F30"/>
    <w:pPr>
      <w:numPr>
        <w:numId w:val="12"/>
      </w:numPr>
      <w:overflowPunct/>
      <w:autoSpaceDE/>
      <w:adjustRightInd/>
    </w:pPr>
  </w:style>
  <w:style w:type="paragraph" w:customStyle="1" w:styleId="enumlev1">
    <w:name w:val="enumlev1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6D7F3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Normal"/>
    <w:rsid w:val="006D7F3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6D7F3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6D7F3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6D7F3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Normal"/>
    <w:rsid w:val="006D7F3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Normal"/>
    <w:rsid w:val="006D7F30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Normal"/>
    <w:next w:val="DefinitionTerm"/>
    <w:rsid w:val="006D7F30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Normal"/>
    <w:next w:val="DefinitionList"/>
    <w:rsid w:val="006D7F30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Normal"/>
    <w:rsid w:val="006D7F3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Normal"/>
    <w:rsid w:val="006D7F30"/>
    <w:pPr>
      <w:keepLines/>
      <w:numPr>
        <w:numId w:val="1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6D7F3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6D7F3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Normal"/>
    <w:next w:val="Normal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6D7F3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6D7F3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0">
    <w:name w:val="Table 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bold">
    <w:name w:val="Table bold"/>
    <w:basedOn w:val="Normal"/>
    <w:next w:val="Tablenormal0"/>
    <w:rsid w:val="006D7F30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Normal"/>
    <w:next w:val="Normal"/>
    <w:rsid w:val="006D7F3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Normal"/>
    <w:next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6D7F30"/>
  </w:style>
  <w:style w:type="paragraph" w:customStyle="1" w:styleId="I1">
    <w:name w:val="I1"/>
    <w:basedOn w:val="List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List2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List3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Normal"/>
    <w:rsid w:val="006D7F30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Normal"/>
    <w:rsid w:val="006D7F3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Normal"/>
    <w:rsid w:val="006D7F30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Normal"/>
    <w:rsid w:val="006D7F30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Normal"/>
    <w:rsid w:val="006D7F30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6D7F3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6D7F30"/>
    <w:pPr>
      <w:autoSpaceDN w:val="0"/>
      <w:spacing w:before="120" w:after="0"/>
    </w:pPr>
    <w:rPr>
      <w:rFonts w:eastAsia="Times New Roman"/>
      <w:sz w:val="24"/>
    </w:rPr>
  </w:style>
  <w:style w:type="paragraph" w:customStyle="1" w:styleId="a">
    <w:name w:val="表格文本"/>
    <w:basedOn w:val="Normal"/>
    <w:rsid w:val="006D7F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UnresolvedMention1">
    <w:name w:val="Unresolved Mention1"/>
    <w:uiPriority w:val="99"/>
    <w:semiHidden/>
    <w:rsid w:val="006D7F30"/>
    <w:rPr>
      <w:color w:val="605E5C"/>
      <w:shd w:val="clear" w:color="auto" w:fill="E1DFDD"/>
    </w:rPr>
  </w:style>
  <w:style w:type="character" w:customStyle="1" w:styleId="Char">
    <w:name w:val="批注主题 Char"/>
    <w:basedOn w:val="CommentTextChar"/>
    <w:rsid w:val="006D7F30"/>
    <w:rPr>
      <w:rFonts w:ascii="Times New Roman" w:eastAsia="宋体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6D7F30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B1Char1">
    <w:name w:val="B1 Char1"/>
    <w:qFormat/>
    <w:rsid w:val="006D7F30"/>
    <w:rPr>
      <w:rFonts w:ascii="Times New Roman" w:eastAsia="Times New Roman" w:hAnsi="Times New Roman" w:cs="Times New Roman" w:hint="default"/>
      <w:lang w:eastAsia="ja-JP"/>
    </w:rPr>
  </w:style>
  <w:style w:type="character" w:customStyle="1" w:styleId="hljs-tag">
    <w:name w:val="hljs-tag"/>
    <w:rsid w:val="006D7F30"/>
  </w:style>
  <w:style w:type="character" w:customStyle="1" w:styleId="hljs-name">
    <w:name w:val="hljs-name"/>
    <w:rsid w:val="006D7F30"/>
  </w:style>
  <w:style w:type="character" w:customStyle="1" w:styleId="hljs-attr">
    <w:name w:val="hljs-attr"/>
    <w:rsid w:val="006D7F30"/>
  </w:style>
  <w:style w:type="character" w:customStyle="1" w:styleId="hljs-string">
    <w:name w:val="hljs-string"/>
    <w:rsid w:val="006D7F30"/>
  </w:style>
  <w:style w:type="character" w:customStyle="1" w:styleId="TALChar1">
    <w:name w:val="TAL Char1"/>
    <w:rsid w:val="006D7F30"/>
    <w:rPr>
      <w:rFonts w:ascii="Arial" w:hAnsi="Arial" w:cs="Arial" w:hint="default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6D7F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SN1Cont0">
    <w:name w:val="ASN.1 Cont"/>
    <w:basedOn w:val="ASN1"/>
    <w:rsid w:val="006D7F3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6D7F3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6D7F30"/>
    <w:pPr>
      <w:spacing w:before="142" w:after="142"/>
    </w:pPr>
  </w:style>
  <w:style w:type="paragraph" w:customStyle="1" w:styleId="GDMOindent">
    <w:name w:val="GDMO indent"/>
    <w:basedOn w:val="ASN1Cont0"/>
    <w:rsid w:val="006D7F3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Code0">
    <w:name w:val="Code"/>
    <w:uiPriority w:val="1"/>
    <w:qFormat/>
    <w:rsid w:val="002A0DBC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A0D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A0DB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A0DB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A0DB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A0DB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semiHidden/>
    <w:unhideWhenUsed/>
    <w:rsid w:val="002A0DB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0DB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0DB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0DB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0DB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0DB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0DB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5820E-3091-4D51-873F-801C6BB13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2023-09-28T03:43:00Z</dcterms:created>
  <dcterms:modified xsi:type="dcterms:W3CDTF">2023-09-28T03:51:00Z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(3)AY8K8T02lExcxAFgTufIZR5UegwQOzL3rD1+RUv1sJChuXBT2wjTpb1nXv/sE44wWbHr31oW
TURAhvh4N1Sv58tG8ADKLmhEet/kLgF55rgflHeLuQr5qmhbUpMUxnQjXYeORa/IdJee5ONO
fvLVkyGoJhnYylSPE5ZKueY3s9e7QLMuyAn8dzsu0P6X+DzpcX1yco+fp+yHrFzoeFNIZyb3
c4s2/eevrxATwUd275</vt:lpwstr>
  </property>
  <property fmtid="{D5CDD505-2E9C-101B-9397-08002B2CF9AE}" pid="22" name="_2015_ms_pID_7253431">
    <vt:lpwstr>cwvGO/RZIpRrg46zNLqmQiN2BRjayz21ohuCduJwKkCp0W+RpCuyYD
eSkcAfPF8sBl2P8cMriKhYeF4EuWjjBP4bUp2Wlb0AAE4lWyf+03YPAckx1MN4oUnlsfeiyN
iZ0s4PQx8uymObu27jVEOniVmOOPYrqr4jy+jSWziO9TVVCtaNP9q5MADnhFc1fIPPI6ORX+
mGcdPIQLU6um4CK07woSDRTx/zofru2vtfq1</vt:lpwstr>
  </property>
  <property fmtid="{D5CDD505-2E9C-101B-9397-08002B2CF9AE}" pid="23" name="_2015_ms_pID_7253432">
    <vt:lpwstr>BevOPq/CVZxvkOrVnfEJ7Js=</vt:lpwstr>
  </property>
</Properties>
</file>